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63F8D" w14:textId="79A84DA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-Z03" w:date="2021-11-17T09:55:00Z">
        <w:r w:rsidR="00CE49A2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Nokia-user2" w:date="2021-11-16T20:49:00Z">
        <w:del w:id="3" w:author="Huawei-Z03" w:date="2021-11-17T09:55:00Z">
          <w:r w:rsidR="00A376AC" w:rsidDel="00CE49A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4090BB38" w14:textId="77777777" w:rsidR="00463675" w:rsidRPr="000F4E43" w:rsidRDefault="00DD690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D6908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DD6908">
        <w:rPr>
          <w:rFonts w:ascii="Arial" w:hAnsi="Arial" w:cs="Arial"/>
          <w:b/>
          <w:bCs/>
          <w:sz w:val="24"/>
          <w:szCs w:val="24"/>
        </w:rPr>
        <w:t>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F8788D">
        <w:rPr>
          <w:color w:val="000000"/>
        </w:rPr>
        <w:t>eNPN</w:t>
      </w:r>
      <w:proofErr w:type="spellEnd"/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7012E38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B0272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3DD67AE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del w:id="4" w:author="OPPO-Fei Lu-Day3" w:date="2021-11-17T16:29:00Z">
        <w:r w:rsidR="00C96332" w:rsidRPr="00C96332" w:rsidDel="00171CFE">
          <w:rPr>
            <w:color w:val="000000"/>
          </w:rPr>
          <w:delText>501</w:delText>
        </w:r>
        <w:r w:rsidR="00C96332" w:rsidDel="00171CFE">
          <w:rPr>
            <w:color w:val="000000"/>
          </w:rPr>
          <w:delText>CR#</w:delText>
        </w:r>
        <w:r w:rsidR="00C96332" w:rsidRPr="00C96332" w:rsidDel="00171CFE">
          <w:rPr>
            <w:color w:val="000000"/>
          </w:rPr>
          <w:delText>3256</w:delText>
        </w:r>
      </w:del>
      <w:ins w:id="5" w:author="OPPO-Fei Lu-Day3" w:date="2021-11-17T16:30:00Z">
        <w:r w:rsidR="00171CFE">
          <w:rPr>
            <w:color w:val="000000"/>
          </w:rPr>
          <w:t>None</w:t>
        </w:r>
      </w:ins>
      <w:bookmarkStart w:id="6" w:name="_GoBack"/>
      <w:bookmarkEnd w:id="6"/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2FB08C4A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7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8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9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10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11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12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13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14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15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64874046" w14:textId="2D1F823B" w:rsidR="00463675" w:rsidRDefault="00A376AC">
      <w:pPr>
        <w:pStyle w:val="a3"/>
        <w:tabs>
          <w:tab w:val="clear" w:pos="4153"/>
          <w:tab w:val="clear" w:pos="8306"/>
        </w:tabs>
        <w:rPr>
          <w:ins w:id="16" w:author="Nokia-user2" w:date="2021-11-16T20:53:00Z"/>
          <w:rFonts w:ascii="Arial" w:hAnsi="Arial" w:cs="Arial"/>
        </w:rPr>
      </w:pPr>
      <w:ins w:id="17" w:author="Nokia-user2" w:date="2021-11-16T20:51:00Z">
        <w:r>
          <w:rPr>
            <w:rFonts w:ascii="Arial" w:hAnsi="Arial" w:cs="Arial"/>
          </w:rPr>
          <w:t xml:space="preserve">SA2 is discussing </w:t>
        </w:r>
      </w:ins>
      <w:ins w:id="18" w:author="Huawei-Z03" w:date="2021-11-17T10:08:00Z">
        <w:r w:rsidR="00436F5F">
          <w:rPr>
            <w:rFonts w:ascii="Arial" w:hAnsi="Arial" w:cs="Arial"/>
          </w:rPr>
          <w:t xml:space="preserve">two </w:t>
        </w:r>
      </w:ins>
      <w:ins w:id="19" w:author="Nokia-user2" w:date="2021-11-16T20:52:00Z">
        <w:r>
          <w:rPr>
            <w:rFonts w:ascii="Arial" w:hAnsi="Arial" w:cs="Arial"/>
          </w:rPr>
          <w:t>possible options</w:t>
        </w:r>
      </w:ins>
      <w:ins w:id="20" w:author="Huawei-Z03" w:date="2021-11-17T10:08:00Z">
        <w:r w:rsidR="00436F5F" w:rsidRPr="00436F5F">
          <w:rPr>
            <w:rFonts w:ascii="Arial" w:hAnsi="Arial" w:cs="Arial"/>
          </w:rPr>
          <w:t xml:space="preserve"> </w:t>
        </w:r>
        <w:r w:rsidR="00436F5F">
          <w:rPr>
            <w:rFonts w:ascii="Arial" w:hAnsi="Arial" w:cs="Arial"/>
          </w:rPr>
          <w:t xml:space="preserve">for </w:t>
        </w:r>
        <w:r w:rsidR="00436F5F" w:rsidRPr="00436F5F">
          <w:rPr>
            <w:rFonts w:ascii="Arial" w:hAnsi="Arial" w:cs="Arial"/>
          </w:rPr>
          <w:t>primary authentication</w:t>
        </w:r>
        <w:r w:rsidR="00436F5F">
          <w:rPr>
            <w:rFonts w:ascii="Arial" w:hAnsi="Arial" w:cs="Arial"/>
          </w:rPr>
          <w:t xml:space="preserve"> towards DCS</w:t>
        </w:r>
      </w:ins>
      <w:ins w:id="21" w:author="Huawei-Z03" w:date="2021-11-17T09:54:00Z">
        <w:r w:rsidR="00283610">
          <w:rPr>
            <w:rFonts w:ascii="Arial" w:hAnsi="Arial" w:cs="Arial"/>
          </w:rPr>
          <w:t xml:space="preserve"> when</w:t>
        </w:r>
      </w:ins>
      <w:ins w:id="22" w:author="Nokia-user2" w:date="2021-11-16T20:52:00Z">
        <w:del w:id="23" w:author="Huawei-Z03" w:date="2021-11-17T09:54:00Z">
          <w:r w:rsidDel="00283610">
            <w:rPr>
              <w:rFonts w:ascii="Arial" w:hAnsi="Arial" w:cs="Arial"/>
            </w:rPr>
            <w:delText xml:space="preserve"> how</w:delText>
          </w:r>
        </w:del>
        <w:r>
          <w:rPr>
            <w:rFonts w:ascii="Arial" w:hAnsi="Arial" w:cs="Arial"/>
          </w:rPr>
          <w:t xml:space="preserve"> an Onboarding SNPN </w:t>
        </w:r>
        <w:del w:id="24" w:author="Huawei-Z03" w:date="2021-11-17T09:54:00Z">
          <w:r w:rsidDel="00283610">
            <w:rPr>
              <w:rFonts w:ascii="Arial" w:hAnsi="Arial" w:cs="Arial"/>
            </w:rPr>
            <w:delText xml:space="preserve">can </w:delText>
          </w:r>
        </w:del>
        <w:r>
          <w:rPr>
            <w:rFonts w:ascii="Arial" w:hAnsi="Arial" w:cs="Arial"/>
          </w:rPr>
          <w:t>inter</w:t>
        </w:r>
      </w:ins>
      <w:ins w:id="25" w:author="Nokia-user2" w:date="2021-11-16T21:22:00Z">
        <w:r w:rsidR="00CE29EC">
          <w:rPr>
            <w:rFonts w:ascii="Arial" w:hAnsi="Arial" w:cs="Arial"/>
          </w:rPr>
          <w:t>work</w:t>
        </w:r>
      </w:ins>
      <w:ins w:id="26" w:author="Huawei-Z03" w:date="2021-11-17T09:54:00Z">
        <w:r w:rsidR="00283610">
          <w:rPr>
            <w:rFonts w:ascii="Arial" w:hAnsi="Arial" w:cs="Arial"/>
          </w:rPr>
          <w:t>s</w:t>
        </w:r>
      </w:ins>
      <w:ins w:id="27" w:author="Nokia-user2" w:date="2021-11-16T20:52:00Z">
        <w:r>
          <w:rPr>
            <w:rFonts w:ascii="Arial" w:hAnsi="Arial" w:cs="Arial"/>
          </w:rPr>
          <w:t xml:space="preserve"> with a DCS supporting both AAA and AUSF/UDM functionality</w:t>
        </w:r>
        <w:del w:id="28" w:author="Huawei-Z03" w:date="2021-11-17T10:08:00Z">
          <w:r w:rsidDel="00436F5F">
            <w:rPr>
              <w:rFonts w:ascii="Arial" w:hAnsi="Arial" w:cs="Arial"/>
            </w:rPr>
            <w:delText xml:space="preserve">. </w:delText>
          </w:r>
        </w:del>
      </w:ins>
      <w:ins w:id="29" w:author="Nokia-user2" w:date="2021-11-16T20:53:00Z">
        <w:del w:id="30" w:author="Huawei-Z03" w:date="2021-11-17T10:08:00Z">
          <w:r w:rsidDel="00436F5F">
            <w:rPr>
              <w:rFonts w:ascii="Arial" w:hAnsi="Arial" w:cs="Arial"/>
            </w:rPr>
            <w:delText xml:space="preserve">Two </w:delText>
          </w:r>
        </w:del>
        <w:del w:id="31" w:author="Huawei-Z03" w:date="2021-11-17T09:55:00Z">
          <w:r w:rsidDel="00283610">
            <w:rPr>
              <w:rFonts w:ascii="Arial" w:hAnsi="Arial" w:cs="Arial"/>
            </w:rPr>
            <w:delText>options</w:delText>
          </w:r>
        </w:del>
        <w:del w:id="32" w:author="Huawei-Z03" w:date="2021-11-17T10:08:00Z">
          <w:r w:rsidDel="00436F5F">
            <w:rPr>
              <w:rFonts w:ascii="Arial" w:hAnsi="Arial" w:cs="Arial"/>
            </w:rPr>
            <w:delText xml:space="preserve"> </w:delText>
          </w:r>
        </w:del>
      </w:ins>
      <w:ins w:id="33" w:author="Nokia-user2" w:date="2021-11-16T20:55:00Z">
        <w:del w:id="34" w:author="Huawei-Z03" w:date="2021-11-17T10:08:00Z">
          <w:r w:rsidDel="00436F5F">
            <w:rPr>
              <w:rFonts w:ascii="Arial" w:hAnsi="Arial" w:cs="Arial"/>
            </w:rPr>
            <w:delText>are</w:delText>
          </w:r>
        </w:del>
      </w:ins>
      <w:ins w:id="35" w:author="Nokia-user2" w:date="2021-11-16T20:53:00Z">
        <w:del w:id="36" w:author="Huawei-Z03" w:date="2021-11-17T10:08:00Z">
          <w:r w:rsidDel="00436F5F">
            <w:rPr>
              <w:rFonts w:ascii="Arial" w:hAnsi="Arial" w:cs="Arial"/>
            </w:rPr>
            <w:delText xml:space="preserve"> d</w:delText>
          </w:r>
        </w:del>
      </w:ins>
      <w:ins w:id="37" w:author="Nokia-user2" w:date="2021-11-16T20:55:00Z">
        <w:del w:id="38" w:author="Huawei-Z03" w:date="2021-11-17T10:08:00Z">
          <w:r w:rsidDel="00436F5F">
            <w:rPr>
              <w:rFonts w:ascii="Arial" w:hAnsi="Arial" w:cs="Arial"/>
            </w:rPr>
            <w:delText>iscussed</w:delText>
          </w:r>
        </w:del>
      </w:ins>
      <w:ins w:id="39" w:author="Nokia-user2" w:date="2021-11-16T20:53:00Z">
        <w:r>
          <w:rPr>
            <w:rFonts w:ascii="Arial" w:hAnsi="Arial" w:cs="Arial"/>
          </w:rPr>
          <w:t>:</w:t>
        </w:r>
      </w:ins>
    </w:p>
    <w:p w14:paraId="2F303AA3" w14:textId="704D05F4" w:rsidR="00A376AC" w:rsidRDefault="00C17F01" w:rsidP="00A376A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ins w:id="40" w:author="Nokia-user2" w:date="2021-11-16T20:57:00Z"/>
          <w:rFonts w:ascii="Arial" w:hAnsi="Arial" w:cs="Arial"/>
        </w:rPr>
      </w:pPr>
      <w:ins w:id="41" w:author="Nokia-user2" w:date="2021-11-16T21:04:00Z">
        <w:r>
          <w:rPr>
            <w:rFonts w:ascii="Arial" w:hAnsi="Arial" w:cs="Arial"/>
          </w:rPr>
          <w:t>DCS uses t</w:t>
        </w:r>
      </w:ins>
      <w:ins w:id="42" w:author="Nokia-user2" w:date="2021-11-16T20:55:00Z">
        <w:r w:rsidR="00A376AC">
          <w:rPr>
            <w:rFonts w:ascii="Arial" w:hAnsi="Arial" w:cs="Arial"/>
          </w:rPr>
          <w:t>wo different Home Network Identifiers (HNI)</w:t>
        </w:r>
      </w:ins>
      <w:ins w:id="43" w:author="Huawei-Z03" w:date="2021-11-17T10:09:00Z">
        <w:r w:rsidR="00B010CC">
          <w:rPr>
            <w:rFonts w:ascii="Arial" w:hAnsi="Arial" w:cs="Arial"/>
          </w:rPr>
          <w:t>, one for AAA</w:t>
        </w:r>
      </w:ins>
      <w:ins w:id="44" w:author="Huawei-Z03" w:date="2021-11-17T10:10:00Z">
        <w:r w:rsidR="00B010CC">
          <w:rPr>
            <w:rFonts w:ascii="Arial" w:hAnsi="Arial" w:cs="Arial"/>
          </w:rPr>
          <w:t>, the other for AUSF/UDM</w:t>
        </w:r>
      </w:ins>
      <w:ins w:id="45" w:author="Nokia-user2" w:date="2021-11-16T21:21:00Z">
        <w:r w:rsidR="00AB709E">
          <w:rPr>
            <w:rFonts w:ascii="Arial" w:hAnsi="Arial" w:cs="Arial"/>
          </w:rPr>
          <w:t xml:space="preserve">. The </w:t>
        </w:r>
      </w:ins>
      <w:ins w:id="46" w:author="Nokia-user2" w:date="2021-11-16T20:56:00Z">
        <w:r w:rsidR="00A376AC">
          <w:rPr>
            <w:rFonts w:ascii="Arial" w:hAnsi="Arial" w:cs="Arial"/>
          </w:rPr>
          <w:t>Onboarding SNPN select</w:t>
        </w:r>
      </w:ins>
      <w:ins w:id="47" w:author="Nokia-user2" w:date="2021-11-16T21:21:00Z">
        <w:r w:rsidR="00AB709E">
          <w:rPr>
            <w:rFonts w:ascii="Arial" w:hAnsi="Arial" w:cs="Arial"/>
          </w:rPr>
          <w:t>s</w:t>
        </w:r>
      </w:ins>
      <w:ins w:id="48" w:author="Nokia-user2" w:date="2021-11-16T20:56:00Z">
        <w:r w:rsidR="00A376AC">
          <w:rPr>
            <w:rFonts w:ascii="Arial" w:hAnsi="Arial" w:cs="Arial"/>
          </w:rPr>
          <w:t xml:space="preserve"> </w:t>
        </w:r>
        <w:del w:id="49" w:author="Huawei-Z03" w:date="2021-11-17T10:10:00Z">
          <w:r w:rsidR="00A376AC" w:rsidDel="00B010CC">
            <w:rPr>
              <w:rFonts w:ascii="Arial" w:hAnsi="Arial" w:cs="Arial"/>
            </w:rPr>
            <w:delText>either</w:delText>
          </w:r>
        </w:del>
      </w:ins>
      <w:ins w:id="50" w:author="Huawei-Z03" w:date="2021-11-17T10:10:00Z">
        <w:r w:rsidR="00B010CC">
          <w:rPr>
            <w:rFonts w:ascii="Arial" w:hAnsi="Arial" w:cs="Arial"/>
          </w:rPr>
          <w:t>corresponding</w:t>
        </w:r>
      </w:ins>
      <w:ins w:id="51" w:author="Nokia-user2" w:date="2021-11-16T20:56:00Z">
        <w:r w:rsidR="00A376AC">
          <w:rPr>
            <w:rFonts w:ascii="Arial" w:hAnsi="Arial" w:cs="Arial"/>
          </w:rPr>
          <w:t xml:space="preserve"> AAA or AUSF/UDM </w:t>
        </w:r>
      </w:ins>
      <w:ins w:id="52" w:author="Nokia-user2" w:date="2021-11-16T20:59:00Z">
        <w:r w:rsidR="00A376AC">
          <w:rPr>
            <w:rFonts w:ascii="Arial" w:hAnsi="Arial" w:cs="Arial"/>
          </w:rPr>
          <w:t>based on the HNI</w:t>
        </w:r>
      </w:ins>
      <w:ins w:id="53" w:author="Nokia-user2" w:date="2021-11-16T21:14:00Z">
        <w:r w:rsidR="00696C04">
          <w:rPr>
            <w:rFonts w:ascii="Arial" w:hAnsi="Arial" w:cs="Arial"/>
          </w:rPr>
          <w:t xml:space="preserve"> provided by </w:t>
        </w:r>
      </w:ins>
      <w:ins w:id="54" w:author="Nokia-user2" w:date="2021-11-16T21:21:00Z">
        <w:r w:rsidR="00AB709E">
          <w:rPr>
            <w:rFonts w:ascii="Arial" w:hAnsi="Arial" w:cs="Arial"/>
          </w:rPr>
          <w:t>the</w:t>
        </w:r>
      </w:ins>
      <w:ins w:id="55" w:author="Nokia-user2" w:date="2021-11-16T21:14:00Z">
        <w:r w:rsidR="00696C04">
          <w:rPr>
            <w:rFonts w:ascii="Arial" w:hAnsi="Arial" w:cs="Arial"/>
          </w:rPr>
          <w:t xml:space="preserve"> UE in the Onboarding SUCI</w:t>
        </w:r>
      </w:ins>
      <w:ins w:id="56" w:author="Nokia-user2" w:date="2021-11-16T20:56:00Z">
        <w:r w:rsidR="00A376AC">
          <w:rPr>
            <w:rFonts w:ascii="Arial" w:hAnsi="Arial" w:cs="Arial"/>
          </w:rPr>
          <w:t>.</w:t>
        </w:r>
      </w:ins>
      <w:ins w:id="57" w:author="Nokia-user2" w:date="2021-11-16T20:58:00Z">
        <w:r w:rsidR="00A376AC">
          <w:rPr>
            <w:rFonts w:ascii="Arial" w:hAnsi="Arial" w:cs="Arial"/>
          </w:rPr>
          <w:t xml:space="preserve"> Each UE is authenticated during Onboarding via either AAA or AUSF/UDM</w:t>
        </w:r>
      </w:ins>
      <w:ins w:id="58" w:author="Nokia-user2" w:date="2021-11-16T21:15:00Z">
        <w:r w:rsidR="00AB709E">
          <w:rPr>
            <w:rFonts w:ascii="Arial" w:hAnsi="Arial" w:cs="Arial"/>
          </w:rPr>
          <w:t xml:space="preserve"> </w:t>
        </w:r>
      </w:ins>
      <w:ins w:id="59" w:author="Huawei-Z03" w:date="2021-11-17T10:11:00Z">
        <w:r w:rsidR="00B010CC">
          <w:rPr>
            <w:rFonts w:ascii="Arial" w:hAnsi="Arial" w:cs="Arial"/>
          </w:rPr>
          <w:t xml:space="preserve">that corresponds to the HNI provided by the UE in the Onboarding SUCI. </w:t>
        </w:r>
      </w:ins>
      <w:ins w:id="60" w:author="Nokia-user2" w:date="2021-11-16T21:15:00Z">
        <w:del w:id="61" w:author="Huawei-Z03" w:date="2021-11-17T10:12:00Z">
          <w:r w:rsidR="00AB709E" w:rsidDel="00B010CC">
            <w:rPr>
              <w:rFonts w:ascii="Arial" w:hAnsi="Arial" w:cs="Arial"/>
            </w:rPr>
            <w:delText>and t</w:delText>
          </w:r>
        </w:del>
      </w:ins>
      <w:ins w:id="62" w:author="Huawei-Z03" w:date="2021-11-17T10:12:00Z">
        <w:r w:rsidR="00B010CC">
          <w:rPr>
            <w:rFonts w:ascii="Arial" w:hAnsi="Arial" w:cs="Arial"/>
          </w:rPr>
          <w:t>T</w:t>
        </w:r>
      </w:ins>
      <w:ins w:id="63" w:author="Nokia-user2" w:date="2021-11-16T21:15:00Z">
        <w:r w:rsidR="00AB709E">
          <w:rPr>
            <w:rFonts w:ascii="Arial" w:hAnsi="Arial" w:cs="Arial"/>
          </w:rPr>
          <w:t>he Onboarding SNPN might need to interwork with both AAA and AUSF/UDM</w:t>
        </w:r>
      </w:ins>
      <w:ins w:id="64" w:author="Nokia-user2" w:date="2021-11-16T21:21:00Z">
        <w:r w:rsidR="00CE29EC">
          <w:rPr>
            <w:rFonts w:ascii="Arial" w:hAnsi="Arial" w:cs="Arial"/>
          </w:rPr>
          <w:t>, if different UEs using different HNIs.</w:t>
        </w:r>
      </w:ins>
    </w:p>
    <w:p w14:paraId="1C26D1FF" w14:textId="617BD20E" w:rsidR="00A376AC" w:rsidRDefault="00C17F01" w:rsidP="00A376A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ins w:id="65" w:author="Nokia-user2" w:date="2021-11-16T20:51:00Z"/>
          <w:rFonts w:ascii="Arial" w:hAnsi="Arial" w:cs="Arial"/>
        </w:rPr>
      </w:pPr>
      <w:ins w:id="66" w:author="Nokia-user2" w:date="2021-11-16T21:05:00Z">
        <w:r>
          <w:rPr>
            <w:rFonts w:ascii="Arial" w:hAnsi="Arial" w:cs="Arial"/>
          </w:rPr>
          <w:t>DCS uses o</w:t>
        </w:r>
      </w:ins>
      <w:ins w:id="67" w:author="Nokia-user2" w:date="2021-11-16T20:57:00Z">
        <w:r w:rsidR="00A376AC">
          <w:rPr>
            <w:rFonts w:ascii="Arial" w:hAnsi="Arial" w:cs="Arial"/>
          </w:rPr>
          <w:t>nly one HNI</w:t>
        </w:r>
      </w:ins>
      <w:ins w:id="68" w:author="Nokia-user2" w:date="2021-11-16T20:59:00Z">
        <w:r w:rsidR="00A376AC">
          <w:rPr>
            <w:rFonts w:ascii="Arial" w:hAnsi="Arial" w:cs="Arial"/>
          </w:rPr>
          <w:t xml:space="preserve">. An Onboarding SNPN can, based on an agreement with the </w:t>
        </w:r>
        <w:r>
          <w:rPr>
            <w:rFonts w:ascii="Arial" w:hAnsi="Arial" w:cs="Arial"/>
          </w:rPr>
          <w:t xml:space="preserve">DCS, </w:t>
        </w:r>
      </w:ins>
      <w:ins w:id="69" w:author="Huawei-Z03" w:date="2021-11-17T10:15:00Z">
        <w:r w:rsidR="002E357D">
          <w:rPr>
            <w:rFonts w:ascii="Arial" w:hAnsi="Arial" w:cs="Arial"/>
          </w:rPr>
          <w:t xml:space="preserve">only </w:t>
        </w:r>
      </w:ins>
      <w:ins w:id="70" w:author="Nokia-user2" w:date="2021-11-16T21:00:00Z">
        <w:r>
          <w:rPr>
            <w:rFonts w:ascii="Arial" w:hAnsi="Arial" w:cs="Arial"/>
          </w:rPr>
          <w:t xml:space="preserve">use </w:t>
        </w:r>
      </w:ins>
      <w:ins w:id="71" w:author="Huawei-Z03" w:date="2021-11-17T10:15:00Z">
        <w:r w:rsidR="002E357D">
          <w:rPr>
            <w:rFonts w:ascii="Arial" w:hAnsi="Arial" w:cs="Arial"/>
          </w:rPr>
          <w:t>one functionality (</w:t>
        </w:r>
      </w:ins>
      <w:ins w:id="72" w:author="Nokia-user2" w:date="2021-11-16T21:00:00Z">
        <w:r>
          <w:rPr>
            <w:rFonts w:ascii="Arial" w:hAnsi="Arial" w:cs="Arial"/>
          </w:rPr>
          <w:t xml:space="preserve">either </w:t>
        </w:r>
      </w:ins>
      <w:ins w:id="73" w:author="Nokia-user2" w:date="2021-11-16T21:01:00Z">
        <w:r>
          <w:rPr>
            <w:rFonts w:ascii="Arial" w:hAnsi="Arial" w:cs="Arial"/>
          </w:rPr>
          <w:t>AAA or AUSF/UDM</w:t>
        </w:r>
      </w:ins>
      <w:ins w:id="74" w:author="Huawei-Z03" w:date="2021-11-17T10:15:00Z">
        <w:r w:rsidR="002E357D">
          <w:rPr>
            <w:rFonts w:ascii="Arial" w:hAnsi="Arial" w:cs="Arial"/>
          </w:rPr>
          <w:t>)</w:t>
        </w:r>
      </w:ins>
      <w:ins w:id="75" w:author="Nokia-user2" w:date="2021-11-16T21:01:00Z">
        <w:r>
          <w:rPr>
            <w:rFonts w:ascii="Arial" w:hAnsi="Arial" w:cs="Arial"/>
          </w:rPr>
          <w:t xml:space="preserve"> </w:t>
        </w:r>
      </w:ins>
      <w:ins w:id="76" w:author="Nokia-user2" w:date="2021-11-16T21:02:00Z">
        <w:r>
          <w:rPr>
            <w:rFonts w:ascii="Arial" w:hAnsi="Arial" w:cs="Arial"/>
          </w:rPr>
          <w:t>for primary authentication of all UEs</w:t>
        </w:r>
      </w:ins>
      <w:ins w:id="77" w:author="Nokia-user2" w:date="2021-11-16T21:06:00Z">
        <w:r>
          <w:rPr>
            <w:rFonts w:ascii="Arial" w:hAnsi="Arial" w:cs="Arial"/>
          </w:rPr>
          <w:t xml:space="preserve"> </w:t>
        </w:r>
      </w:ins>
      <w:ins w:id="78" w:author="Nokia-user2" w:date="2021-11-16T21:12:00Z">
        <w:r w:rsidR="00696C04">
          <w:rPr>
            <w:rFonts w:ascii="Arial" w:hAnsi="Arial" w:cs="Arial"/>
          </w:rPr>
          <w:t xml:space="preserve">providing this </w:t>
        </w:r>
      </w:ins>
      <w:ins w:id="79" w:author="Nokia-user2" w:date="2021-11-16T21:06:00Z">
        <w:r>
          <w:rPr>
            <w:rFonts w:ascii="Arial" w:hAnsi="Arial" w:cs="Arial"/>
          </w:rPr>
          <w:t>HNI</w:t>
        </w:r>
      </w:ins>
      <w:ins w:id="80" w:author="Nokia-user2" w:date="2021-11-16T21:12:00Z">
        <w:r w:rsidR="00696C04">
          <w:rPr>
            <w:rFonts w:ascii="Arial" w:hAnsi="Arial" w:cs="Arial"/>
          </w:rPr>
          <w:t xml:space="preserve"> in the Onboarding SUCI</w:t>
        </w:r>
      </w:ins>
      <w:ins w:id="81" w:author="Nokia-user2" w:date="2021-11-16T21:05:00Z">
        <w:r>
          <w:rPr>
            <w:rFonts w:ascii="Arial" w:hAnsi="Arial" w:cs="Arial"/>
          </w:rPr>
          <w:t xml:space="preserve">. As a </w:t>
        </w:r>
      </w:ins>
      <w:ins w:id="82" w:author="Nokia-user2" w:date="2021-11-16T21:06:00Z">
        <w:r>
          <w:rPr>
            <w:rFonts w:ascii="Arial" w:hAnsi="Arial" w:cs="Arial"/>
          </w:rPr>
          <w:t>consequence,</w:t>
        </w:r>
      </w:ins>
      <w:ins w:id="83" w:author="OPPO-Fei Lu-Day3" w:date="2021-11-17T16:23:00Z">
        <w:r w:rsidR="007B4ECE" w:rsidRPr="007B4ECE">
          <w:rPr>
            <w:rFonts w:ascii="Arial" w:hAnsi="Arial" w:cs="Arial"/>
          </w:rPr>
          <w:t xml:space="preserve"> </w:t>
        </w:r>
        <w:r w:rsidR="007B4ECE">
          <w:rPr>
            <w:rFonts w:ascii="Arial" w:hAnsi="Arial" w:cs="Arial"/>
          </w:rPr>
          <w:t>as different Onboarding SNPNs can have different agreements with the DCS</w:t>
        </w:r>
        <w:r w:rsidR="007B4ECE">
          <w:rPr>
            <w:rFonts w:ascii="Arial" w:hAnsi="Arial" w:cs="Arial"/>
          </w:rPr>
          <w:t>,</w:t>
        </w:r>
      </w:ins>
      <w:ins w:id="84" w:author="Nokia-user2" w:date="2021-11-16T21:05:00Z">
        <w:r>
          <w:rPr>
            <w:rFonts w:ascii="Arial" w:hAnsi="Arial" w:cs="Arial"/>
          </w:rPr>
          <w:t xml:space="preserve"> it must be possible that </w:t>
        </w:r>
        <w:r w:rsidRPr="00C17F01">
          <w:rPr>
            <w:rFonts w:ascii="Arial" w:hAnsi="Arial" w:cs="Arial"/>
          </w:rPr>
          <w:t xml:space="preserve">each UE can be authenticated via </w:t>
        </w:r>
        <w:del w:id="85" w:author="Huawei-Z03" w:date="2021-11-17T10:02:00Z">
          <w:r w:rsidRPr="00C17F01" w:rsidDel="00436F5F">
            <w:rPr>
              <w:rFonts w:ascii="Arial" w:hAnsi="Arial" w:cs="Arial"/>
            </w:rPr>
            <w:delText xml:space="preserve">both </w:delText>
          </w:r>
        </w:del>
        <w:r w:rsidRPr="00C17F01">
          <w:rPr>
            <w:rFonts w:ascii="Arial" w:hAnsi="Arial" w:cs="Arial"/>
          </w:rPr>
          <w:t>AAA</w:t>
        </w:r>
      </w:ins>
      <w:ins w:id="86" w:author="Huawei-Z03" w:date="2021-11-17T10:04:00Z">
        <w:r w:rsidR="00436F5F">
          <w:rPr>
            <w:rFonts w:ascii="Arial" w:hAnsi="Arial" w:cs="Arial"/>
          </w:rPr>
          <w:t xml:space="preserve"> in a DCS</w:t>
        </w:r>
      </w:ins>
      <w:ins w:id="87" w:author="Huawei-Z03" w:date="2021-11-17T10:02:00Z">
        <w:r w:rsidR="00436F5F">
          <w:rPr>
            <w:rFonts w:ascii="Arial" w:hAnsi="Arial" w:cs="Arial"/>
          </w:rPr>
          <w:t xml:space="preserve"> </w:t>
        </w:r>
      </w:ins>
      <w:ins w:id="88" w:author="Huawei-Z03" w:date="2021-11-17T10:03:00Z">
        <w:r w:rsidR="00436F5F">
          <w:rPr>
            <w:rFonts w:ascii="Arial" w:hAnsi="Arial" w:cs="Arial"/>
          </w:rPr>
          <w:t>via</w:t>
        </w:r>
      </w:ins>
      <w:ins w:id="89" w:author="Huawei-Z03" w:date="2021-11-17T10:02:00Z">
        <w:r w:rsidR="00436F5F">
          <w:rPr>
            <w:rFonts w:ascii="Arial" w:hAnsi="Arial" w:cs="Arial"/>
          </w:rPr>
          <w:t xml:space="preserve"> one Onboarding SNPN</w:t>
        </w:r>
      </w:ins>
      <w:ins w:id="90" w:author="OPPO-Fei Lu-Day3" w:date="2021-11-17T16:23:00Z">
        <w:r w:rsidR="007B4ECE">
          <w:rPr>
            <w:rFonts w:ascii="Arial" w:hAnsi="Arial" w:cs="Arial"/>
          </w:rPr>
          <w:t>,</w:t>
        </w:r>
      </w:ins>
      <w:ins w:id="91" w:author="Huawei-Z03" w:date="2021-11-17T10:03:00Z">
        <w:r w:rsidR="00436F5F">
          <w:rPr>
            <w:rFonts w:ascii="Arial" w:hAnsi="Arial" w:cs="Arial"/>
          </w:rPr>
          <w:t xml:space="preserve"> </w:t>
        </w:r>
      </w:ins>
      <w:ins w:id="92" w:author="Nokia-user2" w:date="2021-11-16T21:05:00Z">
        <w:r w:rsidRPr="00C17F01">
          <w:rPr>
            <w:rFonts w:ascii="Arial" w:hAnsi="Arial" w:cs="Arial"/>
          </w:rPr>
          <w:t xml:space="preserve">and </w:t>
        </w:r>
      </w:ins>
      <w:ins w:id="93" w:author="Huawei-Z03" w:date="2021-11-17T10:04:00Z">
        <w:r w:rsidR="00436F5F">
          <w:rPr>
            <w:rFonts w:ascii="Arial" w:hAnsi="Arial" w:cs="Arial"/>
          </w:rPr>
          <w:t xml:space="preserve">be </w:t>
        </w:r>
        <w:r w:rsidR="00436F5F" w:rsidRPr="00C17F01">
          <w:rPr>
            <w:rFonts w:ascii="Arial" w:hAnsi="Arial" w:cs="Arial"/>
          </w:rPr>
          <w:t xml:space="preserve">authenticated via </w:t>
        </w:r>
      </w:ins>
      <w:ins w:id="94" w:author="Nokia-user2" w:date="2021-11-16T21:05:00Z">
        <w:r w:rsidRPr="00C17F01">
          <w:rPr>
            <w:rFonts w:ascii="Arial" w:hAnsi="Arial" w:cs="Arial"/>
          </w:rPr>
          <w:t xml:space="preserve">AUSF/UDM in </w:t>
        </w:r>
      </w:ins>
      <w:ins w:id="95" w:author="Nokia-user2" w:date="2021-11-16T21:22:00Z">
        <w:r w:rsidR="00CE29EC">
          <w:rPr>
            <w:rFonts w:ascii="Arial" w:hAnsi="Arial" w:cs="Arial"/>
          </w:rPr>
          <w:t>the</w:t>
        </w:r>
      </w:ins>
      <w:ins w:id="96" w:author="Huawei-Z03" w:date="2021-11-17T10:04:00Z">
        <w:r w:rsidR="00436F5F">
          <w:rPr>
            <w:rFonts w:ascii="Arial" w:hAnsi="Arial" w:cs="Arial"/>
          </w:rPr>
          <w:t xml:space="preserve"> same</w:t>
        </w:r>
      </w:ins>
      <w:ins w:id="97" w:author="Nokia-user2" w:date="2021-11-16T21:22:00Z">
        <w:r w:rsidR="00CE29EC">
          <w:rPr>
            <w:rFonts w:ascii="Arial" w:hAnsi="Arial" w:cs="Arial"/>
          </w:rPr>
          <w:t xml:space="preserve"> </w:t>
        </w:r>
      </w:ins>
      <w:ins w:id="98" w:author="Nokia-user2" w:date="2021-11-16T21:05:00Z">
        <w:r w:rsidRPr="00C17F01">
          <w:rPr>
            <w:rFonts w:ascii="Arial" w:hAnsi="Arial" w:cs="Arial"/>
          </w:rPr>
          <w:t>DCS</w:t>
        </w:r>
      </w:ins>
      <w:ins w:id="99" w:author="Huawei-Z03" w:date="2021-11-17T10:04:00Z">
        <w:r w:rsidR="00436F5F">
          <w:rPr>
            <w:rFonts w:ascii="Arial" w:hAnsi="Arial" w:cs="Arial"/>
          </w:rPr>
          <w:t xml:space="preserve"> via another Onboarding SNPN</w:t>
        </w:r>
      </w:ins>
      <w:ins w:id="100" w:author="Nokia-user2" w:date="2021-11-16T21:13:00Z">
        <w:r w:rsidR="00696C04">
          <w:rPr>
            <w:rFonts w:ascii="Arial" w:hAnsi="Arial" w:cs="Arial"/>
          </w:rPr>
          <w:t xml:space="preserve"> </w:t>
        </w:r>
        <w:del w:id="101" w:author="OPPO-Fei Lu-Day3" w:date="2021-11-17T16:23:00Z">
          <w:r w:rsidR="00696C04" w:rsidDel="007B4ECE">
            <w:rPr>
              <w:rFonts w:ascii="Arial" w:hAnsi="Arial" w:cs="Arial"/>
            </w:rPr>
            <w:delText>as different Onboarding SNPN</w:delText>
          </w:r>
        </w:del>
      </w:ins>
      <w:ins w:id="102" w:author="Huawei-Z03" w:date="2021-11-17T10:04:00Z">
        <w:del w:id="103" w:author="OPPO-Fei Lu-Day3" w:date="2021-11-17T16:23:00Z">
          <w:r w:rsidR="00436F5F" w:rsidDel="007B4ECE">
            <w:rPr>
              <w:rFonts w:ascii="Arial" w:hAnsi="Arial" w:cs="Arial"/>
            </w:rPr>
            <w:delText>s</w:delText>
          </w:r>
        </w:del>
      </w:ins>
      <w:ins w:id="104" w:author="Nokia-user2" w:date="2021-11-16T21:13:00Z">
        <w:del w:id="105" w:author="OPPO-Fei Lu-Day3" w:date="2021-11-17T16:23:00Z">
          <w:r w:rsidR="00696C04" w:rsidDel="007B4ECE">
            <w:rPr>
              <w:rFonts w:ascii="Arial" w:hAnsi="Arial" w:cs="Arial"/>
            </w:rPr>
            <w:delText xml:space="preserve"> can have different agreements with the DCS </w:delText>
          </w:r>
        </w:del>
        <w:del w:id="106" w:author="Huawei-Z03" w:date="2021-11-17T10:14:00Z">
          <w:r w:rsidR="00696C04" w:rsidDel="002E357D">
            <w:rPr>
              <w:rFonts w:ascii="Arial" w:hAnsi="Arial" w:cs="Arial"/>
            </w:rPr>
            <w:delText>how to interwork for primary authentication</w:delText>
          </w:r>
        </w:del>
      </w:ins>
      <w:ins w:id="107" w:author="Nokia-user2" w:date="2021-11-16T21:14:00Z">
        <w:r w:rsidR="00696C04">
          <w:rPr>
            <w:rFonts w:ascii="Arial" w:hAnsi="Arial" w:cs="Arial"/>
          </w:rPr>
          <w:t>.</w:t>
        </w:r>
      </w:ins>
    </w:p>
    <w:p w14:paraId="51007665" w14:textId="77777777" w:rsidR="00AB709E" w:rsidRDefault="00AB709E">
      <w:pPr>
        <w:pStyle w:val="a3"/>
        <w:tabs>
          <w:tab w:val="clear" w:pos="4153"/>
          <w:tab w:val="clear" w:pos="8306"/>
        </w:tabs>
        <w:rPr>
          <w:ins w:id="108" w:author="Huawei-Z03" w:date="2021-11-17T10:17:00Z"/>
          <w:rFonts w:ascii="Arial" w:hAnsi="Arial" w:cs="Arial"/>
        </w:rPr>
      </w:pPr>
    </w:p>
    <w:p w14:paraId="4E253E83" w14:textId="522A80B9" w:rsidR="00DB0FE5" w:rsidRDefault="00DB0FE5">
      <w:pPr>
        <w:pStyle w:val="a3"/>
        <w:tabs>
          <w:tab w:val="clear" w:pos="4153"/>
          <w:tab w:val="clear" w:pos="8306"/>
        </w:tabs>
        <w:rPr>
          <w:ins w:id="109" w:author="Huawei-Z03" w:date="2021-11-17T10:16:00Z"/>
          <w:rFonts w:ascii="Arial" w:hAnsi="Arial" w:cs="Arial"/>
          <w:lang w:eastAsia="zh-CN"/>
        </w:rPr>
      </w:pPr>
      <w:ins w:id="110" w:author="Huawei-Z03" w:date="2021-11-17T10:17:00Z">
        <w:r>
          <w:rPr>
            <w:rFonts w:ascii="Arial" w:hAnsi="Arial" w:cs="Arial"/>
            <w:lang w:eastAsia="zh-CN"/>
          </w:rPr>
          <w:t>Additionally,</w:t>
        </w:r>
        <w:r w:rsidR="00BF0935">
          <w:rPr>
            <w:rFonts w:ascii="Arial" w:hAnsi="Arial" w:cs="Arial"/>
            <w:lang w:eastAsia="zh-CN"/>
          </w:rPr>
          <w:t xml:space="preserve"> </w:t>
        </w:r>
      </w:ins>
      <w:ins w:id="111" w:author="Huawei-Z03" w:date="2021-11-17T10:21:00Z">
        <w:r w:rsidR="00BF0935" w:rsidRPr="00BF0935">
          <w:rPr>
            <w:rFonts w:ascii="Arial" w:hAnsi="Arial" w:cs="Arial"/>
            <w:lang w:eastAsia="zh-CN"/>
          </w:rPr>
          <w:t>SA2 also agree</w:t>
        </w:r>
        <w:r w:rsidR="00BF0935">
          <w:rPr>
            <w:rFonts w:ascii="Arial" w:hAnsi="Arial" w:cs="Arial"/>
            <w:lang w:eastAsia="zh-CN"/>
          </w:rPr>
          <w:t>d</w:t>
        </w:r>
        <w:r w:rsidR="00BF0935" w:rsidRPr="00BF0935">
          <w:rPr>
            <w:rFonts w:ascii="Arial" w:hAnsi="Arial" w:cs="Arial"/>
            <w:lang w:eastAsia="zh-CN"/>
          </w:rPr>
          <w:t xml:space="preserve"> that the AUSF in </w:t>
        </w:r>
      </w:ins>
      <w:ins w:id="112" w:author="Huawei-Z03" w:date="2021-11-17T10:22:00Z">
        <w:r w:rsidR="00C612CA">
          <w:rPr>
            <w:rFonts w:ascii="Arial" w:hAnsi="Arial" w:cs="Arial"/>
          </w:rPr>
          <w:t xml:space="preserve">Onboarding </w:t>
        </w:r>
      </w:ins>
      <w:ins w:id="113" w:author="Huawei-Z03" w:date="2021-11-17T10:21:00Z">
        <w:r w:rsidR="00BF0935" w:rsidRPr="00BF0935">
          <w:rPr>
            <w:rFonts w:ascii="Arial" w:hAnsi="Arial" w:cs="Arial"/>
            <w:lang w:eastAsia="zh-CN"/>
          </w:rPr>
          <w:t>SNPN skips the UDM selection and directly performs primary authentication towards DCS</w:t>
        </w:r>
      </w:ins>
      <w:ins w:id="114" w:author="Huawei-Z03" w:date="2021-11-17T10:24:00Z">
        <w:r w:rsidR="007B5AC7" w:rsidRPr="007B5AC7">
          <w:rPr>
            <w:rFonts w:ascii="Arial" w:hAnsi="Arial" w:cs="Arial"/>
          </w:rPr>
          <w:t xml:space="preserve"> </w:t>
        </w:r>
        <w:r w:rsidR="007B5AC7">
          <w:rPr>
            <w:rFonts w:ascii="Arial" w:hAnsi="Arial" w:cs="Arial"/>
          </w:rPr>
          <w:t>supporting</w:t>
        </w:r>
        <w:r w:rsidR="007B5AC7" w:rsidRPr="00BF0935">
          <w:rPr>
            <w:rFonts w:ascii="Arial" w:hAnsi="Arial" w:cs="Arial"/>
            <w:lang w:eastAsia="zh-CN"/>
          </w:rPr>
          <w:t xml:space="preserve"> AAA server functionality</w:t>
        </w:r>
      </w:ins>
      <w:ins w:id="115" w:author="Huawei-Z03" w:date="2021-11-17T10:21:00Z">
        <w:r w:rsidR="00BF0935" w:rsidRPr="00BF0935">
          <w:rPr>
            <w:rFonts w:ascii="Arial" w:hAnsi="Arial" w:cs="Arial"/>
            <w:lang w:eastAsia="zh-CN"/>
          </w:rPr>
          <w:t xml:space="preserve"> based on local configuration</w:t>
        </w:r>
      </w:ins>
      <w:ins w:id="116" w:author="Huawei-Z03" w:date="2021-11-17T10:23:00Z">
        <w:r w:rsidR="00C612CA">
          <w:rPr>
            <w:rFonts w:ascii="Arial" w:hAnsi="Arial" w:cs="Arial"/>
            <w:lang w:eastAsia="zh-CN"/>
          </w:rPr>
          <w:t>. SA2 asks SA3 to conside</w:t>
        </w:r>
      </w:ins>
      <w:ins w:id="117" w:author="Huawei-Z03" w:date="2021-11-17T10:24:00Z">
        <w:r w:rsidR="00C612CA">
          <w:rPr>
            <w:rFonts w:ascii="Arial" w:hAnsi="Arial" w:cs="Arial"/>
            <w:lang w:eastAsia="zh-CN"/>
          </w:rPr>
          <w:t>r this</w:t>
        </w:r>
      </w:ins>
      <w:ins w:id="118" w:author="Huawei-Z03" w:date="2021-11-17T10:29:00Z">
        <w:r w:rsidR="00931B77">
          <w:rPr>
            <w:rFonts w:ascii="Arial" w:hAnsi="Arial" w:cs="Arial"/>
            <w:lang w:eastAsia="zh-CN"/>
          </w:rPr>
          <w:t xml:space="preserve"> information in their specification accordingly</w:t>
        </w:r>
      </w:ins>
      <w:ins w:id="119" w:author="Huawei-Z03" w:date="2021-11-17T10:24:00Z">
        <w:r w:rsidR="00C612CA">
          <w:rPr>
            <w:rFonts w:ascii="Arial" w:hAnsi="Arial" w:cs="Arial"/>
            <w:lang w:eastAsia="zh-CN"/>
          </w:rPr>
          <w:t>.</w:t>
        </w:r>
      </w:ins>
    </w:p>
    <w:p w14:paraId="656AD2C8" w14:textId="77777777" w:rsidR="00DB0FE5" w:rsidRPr="008A4231" w:rsidRDefault="00DB0F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5ECFE10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120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121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122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>on the feasibility of the two</w:t>
        </w:r>
      </w:ins>
      <w:ins w:id="123" w:author="Nokia-user2" w:date="2021-11-16T21:18:00Z">
        <w:r w:rsidR="00AB709E">
          <w:rPr>
            <w:rFonts w:ascii="Arial" w:hAnsi="Arial" w:cs="Arial"/>
            <w:color w:val="000000"/>
          </w:rPr>
          <w:t xml:space="preserve"> </w:t>
        </w:r>
      </w:ins>
      <w:ins w:id="124" w:author="Nokia-user2" w:date="2021-11-16T21:22:00Z">
        <w:r w:rsidR="00593B3A">
          <w:rPr>
            <w:rFonts w:ascii="Arial" w:hAnsi="Arial" w:cs="Arial"/>
            <w:color w:val="000000"/>
          </w:rPr>
          <w:t xml:space="preserve">interworking </w:t>
        </w:r>
      </w:ins>
      <w:ins w:id="125" w:author="Nokia-user2" w:date="2021-11-16T21:18:00Z">
        <w:r w:rsidR="00AB709E">
          <w:rPr>
            <w:rFonts w:ascii="Arial" w:hAnsi="Arial" w:cs="Arial"/>
            <w:color w:val="000000"/>
          </w:rPr>
          <w:t>options as described above.</w:t>
        </w:r>
      </w:ins>
      <w:del w:id="126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FA0562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470A3" w14:textId="77777777" w:rsidR="00D019D6" w:rsidRDefault="00D019D6">
      <w:r>
        <w:separator/>
      </w:r>
    </w:p>
  </w:endnote>
  <w:endnote w:type="continuationSeparator" w:id="0">
    <w:p w14:paraId="4C78296D" w14:textId="77777777" w:rsidR="00D019D6" w:rsidRDefault="00D0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0DB3E" w14:textId="77777777" w:rsidR="00D019D6" w:rsidRDefault="00D019D6">
      <w:r>
        <w:separator/>
      </w:r>
    </w:p>
  </w:footnote>
  <w:footnote w:type="continuationSeparator" w:id="0">
    <w:p w14:paraId="007E820D" w14:textId="77777777" w:rsidR="00D019D6" w:rsidRDefault="00D0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2">
    <w15:presenceInfo w15:providerId="None" w15:userId="Nokia-user2"/>
  </w15:person>
  <w15:person w15:author="Huawei-Z03">
    <w15:presenceInfo w15:providerId="None" w15:userId="Huawei-Z03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1CFE"/>
    <w:rsid w:val="00175209"/>
    <w:rsid w:val="00175A43"/>
    <w:rsid w:val="001837D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43599"/>
    <w:rsid w:val="00264A7F"/>
    <w:rsid w:val="00283610"/>
    <w:rsid w:val="002A3F21"/>
    <w:rsid w:val="002E357D"/>
    <w:rsid w:val="003007F7"/>
    <w:rsid w:val="00324937"/>
    <w:rsid w:val="00344778"/>
    <w:rsid w:val="003801B5"/>
    <w:rsid w:val="003856A3"/>
    <w:rsid w:val="003874EF"/>
    <w:rsid w:val="00387EBE"/>
    <w:rsid w:val="003A1552"/>
    <w:rsid w:val="003C6ED3"/>
    <w:rsid w:val="003D4891"/>
    <w:rsid w:val="00416573"/>
    <w:rsid w:val="00427323"/>
    <w:rsid w:val="004330B0"/>
    <w:rsid w:val="00436F5F"/>
    <w:rsid w:val="0045420C"/>
    <w:rsid w:val="00463675"/>
    <w:rsid w:val="004727C2"/>
    <w:rsid w:val="00477B8F"/>
    <w:rsid w:val="0049341F"/>
    <w:rsid w:val="004A31B6"/>
    <w:rsid w:val="004C3151"/>
    <w:rsid w:val="004E592D"/>
    <w:rsid w:val="004E7F6A"/>
    <w:rsid w:val="004F4A64"/>
    <w:rsid w:val="00574CB5"/>
    <w:rsid w:val="00584B08"/>
    <w:rsid w:val="00586194"/>
    <w:rsid w:val="005918EF"/>
    <w:rsid w:val="00593B3A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485"/>
    <w:rsid w:val="006F1B00"/>
    <w:rsid w:val="006F4B6B"/>
    <w:rsid w:val="00726FC3"/>
    <w:rsid w:val="00741C17"/>
    <w:rsid w:val="0074309D"/>
    <w:rsid w:val="00752AD3"/>
    <w:rsid w:val="007A1FE0"/>
    <w:rsid w:val="007B4ECE"/>
    <w:rsid w:val="007B5AC7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31B77"/>
    <w:rsid w:val="00996DAA"/>
    <w:rsid w:val="009B265F"/>
    <w:rsid w:val="009B349E"/>
    <w:rsid w:val="009D4F3B"/>
    <w:rsid w:val="009E5C6F"/>
    <w:rsid w:val="009E74A4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6962"/>
    <w:rsid w:val="00AE1BD2"/>
    <w:rsid w:val="00AF5D18"/>
    <w:rsid w:val="00B010CC"/>
    <w:rsid w:val="00B10016"/>
    <w:rsid w:val="00B31FE9"/>
    <w:rsid w:val="00B76927"/>
    <w:rsid w:val="00B81AA1"/>
    <w:rsid w:val="00B872C2"/>
    <w:rsid w:val="00BB77FB"/>
    <w:rsid w:val="00BC7924"/>
    <w:rsid w:val="00BD727C"/>
    <w:rsid w:val="00BE64DA"/>
    <w:rsid w:val="00BF0935"/>
    <w:rsid w:val="00C17F01"/>
    <w:rsid w:val="00C25B1D"/>
    <w:rsid w:val="00C33343"/>
    <w:rsid w:val="00C4081E"/>
    <w:rsid w:val="00C47105"/>
    <w:rsid w:val="00C55D6B"/>
    <w:rsid w:val="00C612CA"/>
    <w:rsid w:val="00C659EC"/>
    <w:rsid w:val="00C831C8"/>
    <w:rsid w:val="00C9202D"/>
    <w:rsid w:val="00C96332"/>
    <w:rsid w:val="00CA6FCD"/>
    <w:rsid w:val="00CC24A8"/>
    <w:rsid w:val="00CE15C4"/>
    <w:rsid w:val="00CE29EC"/>
    <w:rsid w:val="00CE49A2"/>
    <w:rsid w:val="00D019D6"/>
    <w:rsid w:val="00D03F4E"/>
    <w:rsid w:val="00D45313"/>
    <w:rsid w:val="00D5113A"/>
    <w:rsid w:val="00D60729"/>
    <w:rsid w:val="00D812DC"/>
    <w:rsid w:val="00DA49E4"/>
    <w:rsid w:val="00DA61BB"/>
    <w:rsid w:val="00DA75CA"/>
    <w:rsid w:val="00DB0FE5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8788D"/>
    <w:rsid w:val="00FA0562"/>
    <w:rsid w:val="00FB0D38"/>
    <w:rsid w:val="00FD16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Lu-Day3</cp:lastModifiedBy>
  <cp:revision>3</cp:revision>
  <cp:lastPrinted>2002-04-23T08:10:00Z</cp:lastPrinted>
  <dcterms:created xsi:type="dcterms:W3CDTF">2021-11-17T08:22:00Z</dcterms:created>
  <dcterms:modified xsi:type="dcterms:W3CDTF">2021-11-17T08:30:00Z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(3)IWghDGfApEx+P0TewrOXlH6oLWGwUmqNHiflyYPLjpVX9TYJj/SOTfSl0kVi+IwlCn3D0XKl
viNp9t92JXcvlfH5plsdY0T3TsPYjGZMxTuk9ZlUd63R5nB9V0uIYzkrOMcMWXaTEq2nFAUq
KdXN1Fu2u4KexJL9eNZeT9FMmMSQ0b/JCmDpQI/hzydGg9wbT/HH0v7Xx6ScYQDnJM6zgvC3
TsHzi3+uZknJ/M9hyt</vt:lpwstr>
  </property>
  <property fmtid="{D5CDD505-2E9C-101B-9397-08002B2CF9AE}" pid="7" name="_2015_ms_pID_7253431">
    <vt:lpwstr>KDW03Q2B4A1dNF1UuFI6Zf2o9YvkVwBlFhxBbzFsHu4o20GwIOhdOn
/ExQPBJIPKmqlyDWXCWVEo50EhJr0k6bO/jzDd17YHhUpM8YMmFfvq11RGfVJUTAb7qvQOPK
15SBdEszw+mA/fztcZkb8SGlOvwcfJuqNM2VH+fdrWQo3B4BvsjRW+NP3QqDcRuBSxaQjqoJ
gSbpq+hbqNY1NAMH3uPwZo2zRhMVO6xl28cj</vt:lpwstr>
  </property>
  <property fmtid="{D5CDD505-2E9C-101B-9397-08002B2CF9AE}" pid="8" name="_2015_ms_pID_7253432">
    <vt:lpwstr>og==</vt:lpwstr>
  </property>
</Properties>
</file>